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6B5FB" w14:textId="3A652921"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1560BB">
        <w:rPr>
          <w:rFonts w:cs="Arial"/>
          <w:b/>
          <w:noProof/>
          <w:sz w:val="24"/>
        </w:rPr>
        <w:t>3</w:t>
      </w:r>
      <w:r w:rsidR="00CA26E5">
        <w:rPr>
          <w:rFonts w:cs="Arial"/>
          <w:b/>
          <w:noProof/>
          <w:sz w:val="24"/>
        </w:rPr>
        <w:t xml:space="preserve"> </w:t>
      </w:r>
      <w:r w:rsidR="00CA26E5">
        <w:rPr>
          <w:rFonts w:cs="Arial"/>
          <w:b/>
          <w:noProof/>
          <w:sz w:val="24"/>
        </w:rPr>
        <w:tab/>
      </w:r>
      <w:r w:rsidR="00042CD9">
        <w:rPr>
          <w:rFonts w:cs="Arial"/>
          <w:b/>
          <w:noProof/>
          <w:sz w:val="24"/>
        </w:rPr>
        <w:t>S2-</w:t>
      </w:r>
      <w:r w:rsidR="00042CD9" w:rsidRPr="00042CD9">
        <w:rPr>
          <w:rFonts w:cs="Arial"/>
          <w:b/>
          <w:noProof/>
          <w:sz w:val="24"/>
        </w:rPr>
        <w:t>190</w:t>
      </w:r>
      <w:r w:rsidR="00277F36">
        <w:rPr>
          <w:rFonts w:cs="Arial"/>
          <w:b/>
          <w:noProof/>
          <w:sz w:val="24"/>
        </w:rPr>
        <w:t>508</w:t>
      </w:r>
      <w:r w:rsidR="007C7034">
        <w:rPr>
          <w:rFonts w:cs="Arial"/>
          <w:b/>
          <w:noProof/>
          <w:sz w:val="24"/>
        </w:rPr>
        <w:t>7</w:t>
      </w:r>
    </w:p>
    <w:p w14:paraId="64E01BEC" w14:textId="51D92E7C" w:rsidR="001E41F3" w:rsidRDefault="001560BB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Reno, Nevada</w:t>
      </w:r>
      <w:r w:rsidRPr="00834B30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USA, 13-17 May 2019</w:t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0C5BA4">
        <w:rPr>
          <w:rFonts w:cs="Arial"/>
          <w:b/>
          <w:noProof/>
          <w:sz w:val="24"/>
        </w:rPr>
        <w:tab/>
      </w:r>
      <w:r w:rsidR="00921856">
        <w:rPr>
          <w:rFonts w:cs="Arial"/>
          <w:b/>
          <w:noProof/>
          <w:sz w:val="24"/>
        </w:rPr>
        <w:tab/>
      </w:r>
      <w:r w:rsidR="00921856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CA26E5" w:rsidRPr="001560BB">
        <w:rPr>
          <w:b/>
          <w:i/>
          <w:noProof/>
          <w:color w:val="3333FF"/>
        </w:rPr>
        <w:t xml:space="preserve">(rev of </w:t>
      </w:r>
      <w:r w:rsidR="00572415" w:rsidRPr="001560BB">
        <w:rPr>
          <w:b/>
          <w:i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91DA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20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10F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B87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3C5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F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D42A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F4A2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82941" w14:textId="77777777" w:rsidR="001E41F3" w:rsidRPr="00410371" w:rsidRDefault="003C66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03536621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1A65A" w14:textId="55E79B19" w:rsidR="001E41F3" w:rsidRPr="008834F5" w:rsidRDefault="00277F3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133</w:t>
            </w:r>
            <w:r w:rsidR="007C70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D7A489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00472" w14:textId="50B652C8" w:rsidR="001E41F3" w:rsidRPr="008834F5" w:rsidRDefault="0025144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14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4759BC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A76B6" w14:textId="782274EF" w:rsidR="001E41F3" w:rsidRPr="008834F5" w:rsidRDefault="003C66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70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C70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C7034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8E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C963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A5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2597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A35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8F309" w14:textId="77777777" w:rsidTr="00547111">
        <w:tc>
          <w:tcPr>
            <w:tcW w:w="9641" w:type="dxa"/>
            <w:gridSpan w:val="9"/>
          </w:tcPr>
          <w:p w14:paraId="64320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408B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0E232" w14:textId="77777777" w:rsidTr="00A7671C">
        <w:tc>
          <w:tcPr>
            <w:tcW w:w="2835" w:type="dxa"/>
          </w:tcPr>
          <w:p w14:paraId="063CD79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280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83F1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79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2AA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BA9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7613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73C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9E772" w14:textId="77777777" w:rsidR="00F25D98" w:rsidRDefault="003C66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C273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307C5C" w14:textId="77777777" w:rsidTr="00547111">
        <w:tc>
          <w:tcPr>
            <w:tcW w:w="9640" w:type="dxa"/>
            <w:gridSpan w:val="11"/>
          </w:tcPr>
          <w:p w14:paraId="7DD8B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96C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FD2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93315" w14:textId="0D3714F5" w:rsidR="001E41F3" w:rsidRDefault="004E35FB" w:rsidP="00A30A96">
            <w:pPr>
              <w:pStyle w:val="CRCoverPage"/>
              <w:spacing w:after="0"/>
              <w:ind w:left="100"/>
            </w:pPr>
            <w:r>
              <w:t>E</w:t>
            </w:r>
            <w:r w:rsidR="005F7102">
              <w:t xml:space="preserve">mergency session handling at </w:t>
            </w:r>
            <w:r w:rsidR="00A30A96">
              <w:t>EPS to 5</w:t>
            </w:r>
            <w:r w:rsidR="003C6624">
              <w:t>G</w:t>
            </w:r>
            <w:r w:rsidR="00A30A96">
              <w:t>C/N3IWF</w:t>
            </w:r>
            <w:r w:rsidR="003C6624">
              <w:t xml:space="preserve"> handover</w:t>
            </w:r>
          </w:p>
        </w:tc>
      </w:tr>
      <w:tr w:rsidR="001E41F3" w14:paraId="3A5B82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8D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B7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2C4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74E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856D67" w14:textId="3339F783" w:rsidR="001E41F3" w:rsidRDefault="00FD06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CB1C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242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1F3C7" w14:textId="77777777" w:rsidR="001E41F3" w:rsidRDefault="009218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320DE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C1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8EB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E7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561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763CA" w14:textId="77777777" w:rsidR="001E41F3" w:rsidRDefault="003C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2F4C22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604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3660B" w14:textId="6E66E168" w:rsidR="001E41F3" w:rsidRDefault="003C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D06A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D06A8">
              <w:rPr>
                <w:noProof/>
              </w:rPr>
              <w:t>0</w:t>
            </w:r>
            <w:r w:rsidR="00277F36">
              <w:rPr>
                <w:noProof/>
              </w:rPr>
              <w:t>5</w:t>
            </w:r>
          </w:p>
        </w:tc>
      </w:tr>
      <w:tr w:rsidR="001E41F3" w14:paraId="139FCF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26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4D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41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F26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266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FDF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19E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13487" w14:textId="5CECFEEA" w:rsidR="001E41F3" w:rsidRDefault="007C70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8DD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5F6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E7AF" w14:textId="73D582E6" w:rsidR="001E41F3" w:rsidRDefault="003C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7448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15C3164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E7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44A9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30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001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5DFDBE" w14:textId="77777777" w:rsidTr="00547111">
        <w:tc>
          <w:tcPr>
            <w:tcW w:w="1843" w:type="dxa"/>
          </w:tcPr>
          <w:p w14:paraId="78394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A6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C2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5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6C1AE" w14:textId="77777777" w:rsidR="001021AE" w:rsidRDefault="001021AE" w:rsidP="00102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handling of emergency session during the following handover scenarios is not specified:</w:t>
            </w:r>
          </w:p>
          <w:p w14:paraId="1C80F034" w14:textId="55F733FB" w:rsidR="001021AE" w:rsidRPr="004612EA" w:rsidRDefault="001021AE" w:rsidP="004612EA">
            <w:pPr>
              <w:pStyle w:val="CRCoverPage"/>
              <w:numPr>
                <w:ilvl w:val="0"/>
                <w:numId w:val="6"/>
              </w:numPr>
              <w:spacing w:before="60" w:after="0"/>
              <w:ind w:left="648"/>
              <w:rPr>
                <w:noProof/>
              </w:rPr>
            </w:pPr>
            <w:r w:rsidRPr="004612EA">
              <w:rPr>
                <w:noProof/>
              </w:rPr>
              <w:t xml:space="preserve">EPC/ePDG </w:t>
            </w:r>
            <w:r w:rsidR="00802C7B">
              <w:rPr>
                <w:noProof/>
              </w:rPr>
              <w:t>to</w:t>
            </w:r>
            <w:r w:rsidRPr="004612EA">
              <w:rPr>
                <w:noProof/>
              </w:rPr>
              <w:t xml:space="preserve"> 5GS</w:t>
            </w:r>
            <w:r w:rsidR="00802C7B">
              <w:rPr>
                <w:noProof/>
              </w:rPr>
              <w:t xml:space="preserve"> handover</w:t>
            </w:r>
          </w:p>
          <w:p w14:paraId="198BB304" w14:textId="488A34E6" w:rsidR="001021AE" w:rsidRPr="004612EA" w:rsidRDefault="001021AE" w:rsidP="004612EA">
            <w:pPr>
              <w:pStyle w:val="CRCoverPage"/>
              <w:numPr>
                <w:ilvl w:val="0"/>
                <w:numId w:val="6"/>
              </w:numPr>
              <w:spacing w:before="60" w:after="0"/>
              <w:ind w:left="648"/>
              <w:rPr>
                <w:noProof/>
              </w:rPr>
            </w:pPr>
            <w:r w:rsidRPr="004612EA">
              <w:rPr>
                <w:noProof/>
              </w:rPr>
              <w:t xml:space="preserve">EPS </w:t>
            </w:r>
            <w:r w:rsidR="00802C7B">
              <w:rPr>
                <w:noProof/>
              </w:rPr>
              <w:t xml:space="preserve">to </w:t>
            </w:r>
            <w:r w:rsidRPr="004612EA">
              <w:rPr>
                <w:noProof/>
              </w:rPr>
              <w:t>5GC/N3IWF</w:t>
            </w:r>
            <w:r w:rsidR="00802C7B">
              <w:rPr>
                <w:noProof/>
              </w:rPr>
              <w:t xml:space="preserve"> handover</w:t>
            </w:r>
          </w:p>
          <w:p w14:paraId="1F5F55CE" w14:textId="3285F0F0" w:rsidR="001021AE" w:rsidRPr="004612EA" w:rsidRDefault="001021AE" w:rsidP="004612EA">
            <w:pPr>
              <w:pStyle w:val="CRCoverPage"/>
              <w:numPr>
                <w:ilvl w:val="0"/>
                <w:numId w:val="6"/>
              </w:numPr>
              <w:spacing w:before="60" w:after="0"/>
              <w:ind w:left="648"/>
              <w:rPr>
                <w:noProof/>
              </w:rPr>
            </w:pPr>
            <w:r w:rsidRPr="004612EA">
              <w:rPr>
                <w:noProof/>
                <w:lang w:val="en-US"/>
              </w:rPr>
              <w:t>EPS</w:t>
            </w:r>
            <w:r w:rsidR="00802C7B">
              <w:rPr>
                <w:noProof/>
                <w:lang w:val="en-US"/>
              </w:rPr>
              <w:t xml:space="preserve"> to </w:t>
            </w:r>
            <w:r w:rsidRPr="004612EA">
              <w:rPr>
                <w:noProof/>
                <w:lang w:val="en-US"/>
              </w:rPr>
              <w:t xml:space="preserve">5GS </w:t>
            </w:r>
            <w:r w:rsidR="00802C7B">
              <w:rPr>
                <w:noProof/>
                <w:lang w:val="en-US"/>
              </w:rPr>
              <w:t xml:space="preserve">mobility </w:t>
            </w:r>
            <w:r w:rsidRPr="004612EA">
              <w:rPr>
                <w:noProof/>
                <w:lang w:val="en-US"/>
              </w:rPr>
              <w:t>without N26</w:t>
            </w:r>
          </w:p>
          <w:p w14:paraId="276B7FE7" w14:textId="118B9542" w:rsidR="001021AE" w:rsidRDefault="00107DA2" w:rsidP="001021AE">
            <w:pPr>
              <w:pStyle w:val="CRCoverPage"/>
              <w:spacing w:before="80"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following are pproposed for tp address</w:t>
            </w:r>
            <w:r w:rsidR="001021AE">
              <w:rPr>
                <w:noProof/>
                <w:lang w:val="en-US"/>
              </w:rPr>
              <w:t xml:space="preserve"> </w:t>
            </w:r>
            <w:r w:rsidR="00EA5364">
              <w:rPr>
                <w:noProof/>
                <w:lang w:val="en-US"/>
              </w:rPr>
              <w:t>the above</w:t>
            </w:r>
            <w:r w:rsidR="001021AE">
              <w:rPr>
                <w:noProof/>
                <w:lang w:val="en-US"/>
              </w:rPr>
              <w:t xml:space="preserve"> handover scenarios:</w:t>
            </w:r>
          </w:p>
          <w:p w14:paraId="7EEA3DB1" w14:textId="5CF76068" w:rsidR="00F70232" w:rsidRDefault="00107DA2" w:rsidP="004612EA">
            <w:pPr>
              <w:pStyle w:val="CRCoverPage"/>
              <w:spacing w:before="80" w:after="0"/>
              <w:ind w:left="1440" w:hanging="1152"/>
              <w:rPr>
                <w:i/>
                <w:iCs/>
                <w:noProof/>
                <w:lang w:val="en-US"/>
              </w:rPr>
            </w:pPr>
            <w:r w:rsidRPr="004612EA">
              <w:rPr>
                <w:b/>
                <w:noProof/>
                <w:lang w:val="en-US"/>
              </w:rPr>
              <w:t>[Proposal-1]</w:t>
            </w:r>
            <w:r>
              <w:rPr>
                <w:noProof/>
                <w:lang w:val="en-US"/>
              </w:rPr>
              <w:t xml:space="preserve"> </w:t>
            </w:r>
            <w:r w:rsidR="00F475A1">
              <w:rPr>
                <w:noProof/>
                <w:lang w:val="en-US"/>
              </w:rPr>
              <w:t>Add</w:t>
            </w:r>
            <w:r w:rsidR="00F70232" w:rsidRPr="00987F36">
              <w:rPr>
                <w:noProof/>
                <w:lang w:val="en-US"/>
              </w:rPr>
              <w:t xml:space="preserve"> </w:t>
            </w:r>
            <w:r w:rsidR="00F70232" w:rsidRPr="00C93F3B">
              <w:rPr>
                <w:iCs/>
                <w:noProof/>
                <w:lang w:val="en-US"/>
              </w:rPr>
              <w:t xml:space="preserve">Emergency Information in </w:t>
            </w:r>
            <w:r w:rsidR="00F475A1" w:rsidRPr="00C93F3B">
              <w:rPr>
                <w:iCs/>
                <w:noProof/>
                <w:lang w:val="en-US"/>
              </w:rPr>
              <w:t>UE Subscription data type</w:t>
            </w:r>
            <w:r w:rsidR="00F475A1">
              <w:rPr>
                <w:iCs/>
                <w:noProof/>
                <w:lang w:val="en-US"/>
              </w:rPr>
              <w:t xml:space="preserve"> “</w:t>
            </w:r>
            <w:r w:rsidR="00F70232" w:rsidRPr="00C93F3B">
              <w:rPr>
                <w:iCs/>
                <w:noProof/>
                <w:lang w:val="en-US"/>
              </w:rPr>
              <w:t>UE context in SMF data</w:t>
            </w:r>
            <w:r w:rsidR="00F475A1">
              <w:rPr>
                <w:iCs/>
                <w:noProof/>
                <w:lang w:val="en-US"/>
              </w:rPr>
              <w:t>”</w:t>
            </w:r>
          </w:p>
          <w:p w14:paraId="6CF3A248" w14:textId="1FAD63D9" w:rsidR="00F70232" w:rsidRDefault="00107DA2" w:rsidP="004612EA">
            <w:pPr>
              <w:pStyle w:val="CRCoverPage"/>
              <w:spacing w:before="80" w:after="0"/>
              <w:ind w:left="1440" w:hanging="1152"/>
              <w:rPr>
                <w:noProof/>
                <w:lang w:val="en-US"/>
              </w:rPr>
            </w:pPr>
            <w:r w:rsidRPr="00F4621F">
              <w:rPr>
                <w:b/>
                <w:noProof/>
                <w:lang w:val="en-US"/>
              </w:rPr>
              <w:t>[</w:t>
            </w:r>
            <w:r w:rsidRPr="00057789">
              <w:rPr>
                <w:b/>
                <w:iCs/>
                <w:noProof/>
                <w:lang w:val="en-US"/>
              </w:rPr>
              <w:t>Proposal</w:t>
            </w:r>
            <w:r w:rsidRPr="00057789">
              <w:rPr>
                <w:b/>
                <w:noProof/>
                <w:lang w:val="en-US"/>
              </w:rPr>
              <w:t>-</w:t>
            </w:r>
            <w:r>
              <w:rPr>
                <w:b/>
                <w:noProof/>
                <w:lang w:val="en-US"/>
              </w:rPr>
              <w:t>2</w:t>
            </w:r>
            <w:r w:rsidRPr="00F4621F">
              <w:rPr>
                <w:b/>
                <w:noProof/>
                <w:lang w:val="en-US"/>
              </w:rPr>
              <w:t>]</w:t>
            </w:r>
            <w:r>
              <w:rPr>
                <w:noProof/>
                <w:lang w:val="en-US"/>
              </w:rPr>
              <w:t xml:space="preserve"> </w:t>
            </w:r>
            <w:r w:rsidR="00BF70B7" w:rsidRPr="00BF70B7">
              <w:rPr>
                <w:noProof/>
                <w:lang w:val="en-US"/>
              </w:rPr>
              <w:t>UDM notif</w:t>
            </w:r>
            <w:r w:rsidR="00802C7B">
              <w:rPr>
                <w:noProof/>
                <w:lang w:val="en-US"/>
              </w:rPr>
              <w:t>ies</w:t>
            </w:r>
            <w:r w:rsidR="003125DF">
              <w:rPr>
                <w:noProof/>
                <w:lang w:val="en-US"/>
              </w:rPr>
              <w:t xml:space="preserve"> </w:t>
            </w:r>
            <w:r w:rsidR="00802C7B">
              <w:rPr>
                <w:noProof/>
                <w:lang w:val="en-US"/>
              </w:rPr>
              <w:t xml:space="preserve">also </w:t>
            </w:r>
            <w:r w:rsidR="00BF70B7" w:rsidRPr="00BF70B7">
              <w:rPr>
                <w:noProof/>
                <w:lang w:val="en-US"/>
              </w:rPr>
              <w:t xml:space="preserve">the Emergency-Information </w:t>
            </w:r>
            <w:r w:rsidR="007C731B">
              <w:rPr>
                <w:noProof/>
                <w:lang w:val="en-US"/>
              </w:rPr>
              <w:t>containing</w:t>
            </w:r>
            <w:r w:rsidR="00BF70B7" w:rsidRPr="00BF70B7">
              <w:rPr>
                <w:noProof/>
                <w:lang w:val="en-US"/>
              </w:rPr>
              <w:t xml:space="preserve"> FQDN of PGW-C</w:t>
            </w:r>
            <w:r w:rsidR="003125DF">
              <w:rPr>
                <w:noProof/>
                <w:lang w:val="en-US"/>
              </w:rPr>
              <w:t xml:space="preserve"> to </w:t>
            </w:r>
            <w:r w:rsidR="003125DF" w:rsidRPr="00BF70B7">
              <w:rPr>
                <w:noProof/>
                <w:lang w:val="en-US"/>
              </w:rPr>
              <w:t>the AMF</w:t>
            </w:r>
          </w:p>
          <w:p w14:paraId="3C4084C3" w14:textId="6EAFDAF8" w:rsidR="00F70232" w:rsidRPr="00AD7698" w:rsidRDefault="00107DA2" w:rsidP="004612EA">
            <w:pPr>
              <w:pStyle w:val="CRCoverPage"/>
              <w:spacing w:before="80" w:after="0"/>
              <w:ind w:left="1440" w:hanging="1152"/>
              <w:rPr>
                <w:noProof/>
                <w:lang w:val="en-US"/>
              </w:rPr>
            </w:pPr>
            <w:r w:rsidRPr="00F4621F">
              <w:rPr>
                <w:b/>
                <w:noProof/>
                <w:lang w:val="en-US"/>
              </w:rPr>
              <w:t>[</w:t>
            </w:r>
            <w:r w:rsidRPr="00057789">
              <w:rPr>
                <w:b/>
                <w:iCs/>
                <w:noProof/>
                <w:lang w:val="en-US"/>
              </w:rPr>
              <w:t>Proposal</w:t>
            </w:r>
            <w:r w:rsidRPr="00057789">
              <w:rPr>
                <w:b/>
                <w:noProof/>
                <w:lang w:val="en-US"/>
              </w:rPr>
              <w:t>-</w:t>
            </w:r>
            <w:r>
              <w:rPr>
                <w:b/>
                <w:noProof/>
                <w:lang w:val="en-US"/>
              </w:rPr>
              <w:t>3</w:t>
            </w:r>
            <w:r w:rsidRPr="00F4621F">
              <w:rPr>
                <w:b/>
                <w:noProof/>
                <w:lang w:val="en-US"/>
              </w:rPr>
              <w:t>]</w:t>
            </w:r>
            <w:r>
              <w:rPr>
                <w:noProof/>
                <w:lang w:val="en-US"/>
              </w:rPr>
              <w:t xml:space="preserve"> </w:t>
            </w:r>
            <w:r w:rsidR="00484DF0">
              <w:rPr>
                <w:noProof/>
                <w:lang w:val="en-US"/>
              </w:rPr>
              <w:t xml:space="preserve">When the emergency session is </w:t>
            </w:r>
            <w:r w:rsidR="001021AE" w:rsidRPr="00987F36">
              <w:rPr>
                <w:noProof/>
                <w:lang w:val="en-US"/>
              </w:rPr>
              <w:t>hand</w:t>
            </w:r>
            <w:r w:rsidR="00484DF0">
              <w:rPr>
                <w:noProof/>
                <w:lang w:val="en-US"/>
              </w:rPr>
              <w:t xml:space="preserve">ed </w:t>
            </w:r>
            <w:r w:rsidR="001021AE" w:rsidRPr="00987F36">
              <w:rPr>
                <w:noProof/>
                <w:lang w:val="en-US"/>
              </w:rPr>
              <w:t xml:space="preserve">over to 5GC (i.e. PDU Session establishment with request type “Existing Emergency </w:t>
            </w:r>
            <w:r w:rsidR="001021AE" w:rsidRPr="00987F36">
              <w:rPr>
                <w:noProof/>
              </w:rPr>
              <w:t>PDU Session</w:t>
            </w:r>
            <w:r w:rsidR="001021AE" w:rsidRPr="00987F36">
              <w:rPr>
                <w:noProof/>
                <w:lang w:val="en-US"/>
              </w:rPr>
              <w:t>” is received</w:t>
            </w:r>
            <w:r w:rsidR="00484DF0">
              <w:rPr>
                <w:noProof/>
                <w:lang w:val="en-US"/>
              </w:rPr>
              <w:t xml:space="preserve"> in the AMF</w:t>
            </w:r>
            <w:r w:rsidR="001021AE" w:rsidRPr="00987F36">
              <w:rPr>
                <w:noProof/>
                <w:lang w:val="en-US"/>
              </w:rPr>
              <w:t>), the AMF uses Emergency Info (provided by UDM) to locate the PGW-C+SMF.</w:t>
            </w:r>
          </w:p>
          <w:p w14:paraId="7C15264A" w14:textId="6A8B39B9" w:rsidR="001021AE" w:rsidRDefault="001021AE" w:rsidP="001021AE">
            <w:pPr>
              <w:pStyle w:val="CRCoverPage"/>
              <w:spacing w:after="0"/>
              <w:rPr>
                <w:noProof/>
              </w:rPr>
            </w:pPr>
          </w:p>
          <w:p w14:paraId="526ADDF7" w14:textId="7BE24891" w:rsidR="001021AE" w:rsidRDefault="001021AE" w:rsidP="0046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Discussion paper </w:t>
            </w:r>
            <w:r w:rsidRPr="00277F36">
              <w:rPr>
                <w:noProof/>
              </w:rPr>
              <w:t>S2-190</w:t>
            </w:r>
            <w:r w:rsidR="00277F36" w:rsidRPr="00277F36">
              <w:rPr>
                <w:noProof/>
              </w:rPr>
              <w:t>5083</w:t>
            </w:r>
            <w:r>
              <w:rPr>
                <w:noProof/>
              </w:rPr>
              <w:t xml:space="preserve"> may be refere</w:t>
            </w:r>
            <w:r w:rsidR="00B84959">
              <w:rPr>
                <w:noProof/>
              </w:rPr>
              <w:t>n</w:t>
            </w:r>
            <w:r>
              <w:rPr>
                <w:noProof/>
              </w:rPr>
              <w:t xml:space="preserve">ced for more </w:t>
            </w:r>
            <w:r w:rsidR="00B84959">
              <w:rPr>
                <w:noProof/>
              </w:rPr>
              <w:t>information</w:t>
            </w:r>
            <w:r>
              <w:rPr>
                <w:noProof/>
              </w:rPr>
              <w:t>.</w:t>
            </w:r>
          </w:p>
          <w:p w14:paraId="68D23AF3" w14:textId="77777777" w:rsidR="001021AE" w:rsidRDefault="001021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959684" w14:textId="27944202" w:rsidR="00E10CFE" w:rsidRDefault="0080044F" w:rsidP="0046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0D048B">
              <w:rPr>
                <w:noProof/>
              </w:rPr>
              <w:t xml:space="preserve">scenario of </w:t>
            </w:r>
            <w:r w:rsidR="00251444" w:rsidRPr="00F55CAA">
              <w:rPr>
                <w:b/>
                <w:noProof/>
              </w:rPr>
              <w:t xml:space="preserve">EPS </w:t>
            </w:r>
            <w:r w:rsidRPr="00F55CAA">
              <w:rPr>
                <w:b/>
                <w:noProof/>
              </w:rPr>
              <w:t>to 5G</w:t>
            </w:r>
            <w:r w:rsidR="00251444" w:rsidRPr="00F55CAA">
              <w:rPr>
                <w:b/>
                <w:noProof/>
              </w:rPr>
              <w:t>C/N3IWF</w:t>
            </w:r>
            <w:r w:rsidRPr="00F55CAA">
              <w:rPr>
                <w:b/>
                <w:noProof/>
              </w:rPr>
              <w:t xml:space="preserve"> handover</w:t>
            </w:r>
            <w:r w:rsidR="00C24278">
              <w:rPr>
                <w:noProof/>
              </w:rPr>
              <w:t>.</w:t>
            </w:r>
          </w:p>
        </w:tc>
      </w:tr>
      <w:tr w:rsidR="001E41F3" w14:paraId="43FC9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85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20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D5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67EE5" w14:textId="28F9D36C" w:rsidR="00057789" w:rsidRPr="00F55CAA" w:rsidRDefault="00CF673C" w:rsidP="00AD7698">
            <w:pPr>
              <w:pStyle w:val="CRCoverPage"/>
              <w:spacing w:after="0"/>
              <w:rPr>
                <w:rFonts w:eastAsia="Malgun Gothic"/>
              </w:rPr>
            </w:pPr>
            <w:r w:rsidRPr="00F55CAA">
              <w:rPr>
                <w:rFonts w:eastAsia="Malgun Gothic"/>
              </w:rPr>
              <w:t>Clause 4.11.</w:t>
            </w:r>
            <w:r w:rsidR="00F55CAA" w:rsidRPr="00F55CAA">
              <w:rPr>
                <w:rFonts w:eastAsia="Malgun Gothic"/>
              </w:rPr>
              <w:t>3</w:t>
            </w:r>
            <w:r w:rsidRPr="00F55CAA">
              <w:rPr>
                <w:rFonts w:eastAsia="Malgun Gothic"/>
              </w:rPr>
              <w:t xml:space="preserve">.1 </w:t>
            </w:r>
          </w:p>
          <w:p w14:paraId="664B2F4A" w14:textId="2A468891" w:rsidR="006C3853" w:rsidRDefault="00CF673C" w:rsidP="00277F36">
            <w:pPr>
              <w:pStyle w:val="CRCoverPage"/>
              <w:spacing w:after="0"/>
              <w:ind w:left="284"/>
              <w:rPr>
                <w:noProof/>
              </w:rPr>
            </w:pPr>
            <w:r w:rsidRPr="00F55CAA">
              <w:rPr>
                <w:rFonts w:eastAsia="Malgun Gothic"/>
              </w:rPr>
              <w:t xml:space="preserve">Add description </w:t>
            </w:r>
            <w:r w:rsidR="00AD7698" w:rsidRPr="00F55CAA">
              <w:rPr>
                <w:rFonts w:eastAsia="Malgun Gothic"/>
              </w:rPr>
              <w:t>how AMF locate the PGW-C+SMF for</w:t>
            </w:r>
            <w:r w:rsidRPr="00F55CAA">
              <w:rPr>
                <w:rFonts w:eastAsia="Malgun Gothic"/>
              </w:rPr>
              <w:t xml:space="preserve"> emergency session</w:t>
            </w:r>
            <w:r w:rsidR="00AD7698" w:rsidRPr="00F55CAA">
              <w:rPr>
                <w:rFonts w:eastAsia="Malgun Gothic"/>
              </w:rPr>
              <w:t xml:space="preserve"> handover from EP</w:t>
            </w:r>
            <w:r w:rsidR="00F55CAA" w:rsidRPr="00F55CAA">
              <w:rPr>
                <w:rFonts w:eastAsia="Malgun Gothic"/>
              </w:rPr>
              <w:t>S</w:t>
            </w:r>
            <w:r w:rsidR="00AD7698" w:rsidRPr="00F55CAA">
              <w:rPr>
                <w:rFonts w:eastAsia="Malgun Gothic"/>
              </w:rPr>
              <w:t xml:space="preserve"> to 5G</w:t>
            </w:r>
            <w:r w:rsidR="00F55CAA" w:rsidRPr="00F55CAA">
              <w:rPr>
                <w:rFonts w:eastAsia="Malgun Gothic"/>
              </w:rPr>
              <w:t>C/N3IWF</w:t>
            </w:r>
            <w:r w:rsidRPr="00F55CAA">
              <w:rPr>
                <w:rFonts w:eastAsia="Malgun Gothic"/>
              </w:rPr>
              <w:t>.</w:t>
            </w:r>
          </w:p>
        </w:tc>
      </w:tr>
      <w:tr w:rsidR="001E41F3" w14:paraId="04D87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95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38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E38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7EC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3F797" w14:textId="265B95AF" w:rsidR="001E41F3" w:rsidRDefault="0025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</w:t>
            </w:r>
            <w:r w:rsidR="006176A4">
              <w:rPr>
                <w:noProof/>
              </w:rPr>
              <w:t xml:space="preserve"> to 5G</w:t>
            </w:r>
            <w:r>
              <w:rPr>
                <w:noProof/>
              </w:rPr>
              <w:t>C/N3IWF</w:t>
            </w:r>
            <w:r w:rsidR="006176A4">
              <w:rPr>
                <w:noProof/>
              </w:rPr>
              <w:t xml:space="preserve"> </w:t>
            </w:r>
            <w:r w:rsidR="00AD5A02">
              <w:rPr>
                <w:noProof/>
              </w:rPr>
              <w:t>handover failure</w:t>
            </w:r>
            <w:r w:rsidR="006176A4">
              <w:rPr>
                <w:noProof/>
              </w:rPr>
              <w:t xml:space="preserve"> for emergeny session</w:t>
            </w:r>
            <w:r w:rsidR="00AD5A02">
              <w:rPr>
                <w:noProof/>
              </w:rPr>
              <w:t>.</w:t>
            </w:r>
          </w:p>
        </w:tc>
      </w:tr>
      <w:tr w:rsidR="001E41F3" w14:paraId="735D1E4E" w14:textId="77777777" w:rsidTr="00547111">
        <w:tc>
          <w:tcPr>
            <w:tcW w:w="2694" w:type="dxa"/>
            <w:gridSpan w:val="2"/>
          </w:tcPr>
          <w:p w14:paraId="56BABB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AC5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D7A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08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F6048" w14:textId="01478A92" w:rsidR="001E41F3" w:rsidRDefault="007234BA">
            <w:pPr>
              <w:pStyle w:val="CRCoverPage"/>
              <w:spacing w:after="0"/>
              <w:ind w:left="100"/>
              <w:rPr>
                <w:noProof/>
              </w:rPr>
            </w:pPr>
            <w:r w:rsidRPr="00F55CAA">
              <w:rPr>
                <w:rFonts w:eastAsia="Malgun Gothic"/>
              </w:rPr>
              <w:t>4.11.3.1</w:t>
            </w:r>
          </w:p>
        </w:tc>
      </w:tr>
      <w:tr w:rsidR="001E41F3" w14:paraId="6B7FF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10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D4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28D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A7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C2F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0C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1235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9758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730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AEF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787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15934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7ED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72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C4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43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5C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3D866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195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6DD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4E23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93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DE2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18551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46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283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DA02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804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976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E4BB71" w14:textId="77777777" w:rsidTr="00A35B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4D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081B" w14:textId="0C5193D0" w:rsidR="001E41F3" w:rsidRDefault="00251444">
            <w:pPr>
              <w:pStyle w:val="CRCoverPage"/>
              <w:spacing w:after="0"/>
              <w:ind w:left="100"/>
              <w:rPr>
                <w:noProof/>
              </w:rPr>
            </w:pPr>
            <w:r w:rsidRPr="00A35B8E">
              <w:rPr>
                <w:noProof/>
              </w:rPr>
              <w:t>This CR depends on the update in 23.502CR</w:t>
            </w:r>
            <w:r w:rsidR="00277F36" w:rsidRPr="00A35B8E">
              <w:rPr>
                <w:noProof/>
              </w:rPr>
              <w:t>133</w:t>
            </w:r>
            <w:r w:rsidR="00F6784B">
              <w:rPr>
                <w:noProof/>
              </w:rPr>
              <w:t>1</w:t>
            </w:r>
            <w:r w:rsidR="00277F36" w:rsidRPr="00A35B8E">
              <w:rPr>
                <w:noProof/>
              </w:rPr>
              <w:t xml:space="preserve"> (S2-190508</w:t>
            </w:r>
            <w:r w:rsidR="00F6784B">
              <w:rPr>
                <w:noProof/>
              </w:rPr>
              <w:t>5</w:t>
            </w:r>
            <w:r w:rsidR="00277F36" w:rsidRPr="00A35B8E">
              <w:rPr>
                <w:noProof/>
              </w:rPr>
              <w:t>)</w:t>
            </w:r>
            <w:r w:rsidRPr="00A35B8E">
              <w:rPr>
                <w:noProof/>
              </w:rPr>
              <w:t xml:space="preserve"> for the update in clauses </w:t>
            </w:r>
            <w:r w:rsidRPr="00A35B8E">
              <w:rPr>
                <w:rFonts w:eastAsia="Malgun Gothic"/>
              </w:rPr>
              <w:t>5.2.3.3.1 and 5.2.3.3.3.</w:t>
            </w:r>
          </w:p>
        </w:tc>
      </w:tr>
    </w:tbl>
    <w:p w14:paraId="53F7AA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510EC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CE9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B53894C" w14:textId="77777777" w:rsidR="00F817CD" w:rsidRPr="00050CA8" w:rsidRDefault="00F817CD" w:rsidP="00F817CD">
      <w:pPr>
        <w:pStyle w:val="Heading4"/>
      </w:pPr>
      <w:bookmarkStart w:id="3" w:name="_Toc5029248"/>
      <w:r w:rsidRPr="00050CA8">
        <w:t>4.11.</w:t>
      </w:r>
      <w:r w:rsidRPr="009D21BE">
        <w:t>3</w:t>
      </w:r>
      <w:r w:rsidRPr="00050CA8">
        <w:t>.1</w:t>
      </w:r>
      <w:r w:rsidRPr="00050CA8">
        <w:tab/>
        <w:t xml:space="preserve">Handover from EPS to </w:t>
      </w:r>
      <w:r w:rsidRPr="00050CA8">
        <w:rPr>
          <w:noProof/>
        </w:rPr>
        <w:t>5GC-N3IWF</w:t>
      </w:r>
      <w:bookmarkEnd w:id="3"/>
    </w:p>
    <w:p w14:paraId="2EC70E70" w14:textId="77777777" w:rsidR="00F817CD" w:rsidRPr="00050CA8" w:rsidRDefault="00F817CD" w:rsidP="00F817CD">
      <w:pPr>
        <w:pStyle w:val="TH"/>
      </w:pPr>
      <w:r w:rsidRPr="00050CA8">
        <w:object w:dxaOrig="14733" w:dyaOrig="10802" w14:anchorId="21051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1.15pt;height:191.05pt" o:ole="">
            <v:imagedata r:id="rId18" o:title="" cropbottom="30093f" cropright="2811f"/>
          </v:shape>
          <o:OLEObject Type="Embed" ProgID="Visio.Drawing.11" ShapeID="_x0000_i1026" DrawAspect="Content" ObjectID="_1618603182" r:id="rId19"/>
        </w:object>
      </w:r>
    </w:p>
    <w:p w14:paraId="2581B2C2" w14:textId="77777777" w:rsidR="00F817CD" w:rsidRPr="00050CA8" w:rsidRDefault="00F817CD" w:rsidP="00F817CD">
      <w:pPr>
        <w:pStyle w:val="TF"/>
      </w:pPr>
      <w:r w:rsidRPr="00050CA8">
        <w:t>Figure 4.11.</w:t>
      </w:r>
      <w:r w:rsidRPr="009D21BE">
        <w:t>3</w:t>
      </w:r>
      <w:r w:rsidRPr="00050CA8">
        <w:t>.1-1: Handover from EPS to 5GC-N3IWF</w:t>
      </w:r>
    </w:p>
    <w:p w14:paraId="7BB38EAB" w14:textId="77777777" w:rsidR="00F817CD" w:rsidRPr="00050CA8" w:rsidRDefault="00F817CD" w:rsidP="00F817CD">
      <w:pPr>
        <w:pStyle w:val="B1"/>
      </w:pPr>
      <w:r w:rsidRPr="00050CA8">
        <w:t>0.</w:t>
      </w:r>
      <w:r w:rsidRPr="00050CA8">
        <w:tab/>
        <w:t>Initial status: one or more PDN connections have been established in EPC between the 5G capable UE and the PGW via E-UTRAN.</w:t>
      </w:r>
    </w:p>
    <w:p w14:paraId="3275404A" w14:textId="77777777" w:rsidR="00F817CD" w:rsidRPr="00050CA8" w:rsidRDefault="00F817CD" w:rsidP="00F817CD">
      <w:pPr>
        <w:pStyle w:val="B1"/>
      </w:pPr>
      <w:r w:rsidRPr="00050CA8">
        <w:t>1.</w:t>
      </w:r>
      <w:r w:rsidRPr="00050CA8">
        <w:tab/>
        <w:t>The UE initiates Registration procedure on untrusted non-3GPP access via N3IWF (with 5G-GUTI is available or SU</w:t>
      </w:r>
      <w:r>
        <w:t>C</w:t>
      </w:r>
      <w:r w:rsidRPr="00050CA8">
        <w:t>I if not) per clause</w:t>
      </w:r>
      <w:r>
        <w:t> </w:t>
      </w:r>
      <w:r w:rsidRPr="00050CA8">
        <w:t>4.12.2.</w:t>
      </w:r>
    </w:p>
    <w:p w14:paraId="57302E9F" w14:textId="2850F19D" w:rsidR="00F817CD" w:rsidRDefault="00F817CD" w:rsidP="00F817CD">
      <w:pPr>
        <w:pStyle w:val="B1"/>
        <w:rPr>
          <w:ins w:id="4" w:author="Ericsson JG" w:date="2019-05-05T22:51:00Z"/>
        </w:rPr>
      </w:pPr>
      <w:r w:rsidRPr="00050CA8">
        <w:t>2.</w:t>
      </w:r>
      <w:r w:rsidRPr="00050CA8">
        <w:tab/>
        <w:t>The UE initiates a UE requested PDU Session Establishment with Existing PDU Session indication in 5GC via Untrusted non-3GPP Access via N3IWF per clause</w:t>
      </w:r>
      <w:r>
        <w:t> </w:t>
      </w:r>
      <w:r w:rsidRPr="00050CA8">
        <w:t>4.12.5.</w:t>
      </w:r>
    </w:p>
    <w:p w14:paraId="4451D646" w14:textId="2E57311B" w:rsidR="00F817CD" w:rsidRPr="00050CA8" w:rsidRDefault="00F817CD" w:rsidP="00F817CD">
      <w:pPr>
        <w:pStyle w:val="B1"/>
        <w:ind w:firstLine="0"/>
        <w:pPrChange w:id="5" w:author="Ericsson JG" w:date="2019-05-05T22:52:00Z">
          <w:pPr>
            <w:pStyle w:val="B1"/>
          </w:pPr>
        </w:pPrChange>
      </w:pPr>
      <w:ins w:id="6" w:author="Ericsson JG" w:date="2019-05-05T22:51:00Z">
        <w:r>
          <w:t>If t</w:t>
        </w:r>
        <w:r w:rsidRPr="00F31C56">
          <w:t>he Request Type indicates "Existing Emergency PDU Session"</w:t>
        </w:r>
        <w:r>
          <w:t>, the AMF shall use the E</w:t>
        </w:r>
        <w:r w:rsidRPr="00945B72">
          <w:t xml:space="preserve">mergency </w:t>
        </w:r>
        <w:r>
          <w:t>I</w:t>
        </w:r>
        <w:r w:rsidRPr="00945B72">
          <w:t>nformation</w:t>
        </w:r>
        <w:r>
          <w:t xml:space="preserve"> received from the HSS+UDM</w:t>
        </w:r>
        <w:r w:rsidRPr="00945B72">
          <w:t xml:space="preserve"> </w:t>
        </w:r>
        <w:r>
          <w:t xml:space="preserve">which </w:t>
        </w:r>
        <w:r w:rsidRPr="00945B72">
          <w:t>contain</w:t>
        </w:r>
        <w:r>
          <w:t>s</w:t>
        </w:r>
        <w:r w:rsidRPr="00945B72">
          <w:t xml:space="preserve"> PGW</w:t>
        </w:r>
        <w:r>
          <w:t xml:space="preserve">-C+SMF </w:t>
        </w:r>
        <w:r w:rsidRPr="00945B72">
          <w:t>FQDN</w:t>
        </w:r>
        <w:r>
          <w:t xml:space="preserve"> for S5/S8 interface</w:t>
        </w:r>
        <w:r w:rsidRPr="00945B72">
          <w:t xml:space="preserve"> </w:t>
        </w:r>
        <w:r>
          <w:t>for the emergency PDN connection established in EPS.</w:t>
        </w:r>
        <w:r w:rsidRPr="00F31C56">
          <w:t xml:space="preserve"> </w:t>
        </w:r>
      </w:ins>
    </w:p>
    <w:p w14:paraId="6E797E7F" w14:textId="77777777" w:rsidR="00F817CD" w:rsidRPr="00050CA8" w:rsidRDefault="00F817CD" w:rsidP="00F817CD">
      <w:pPr>
        <w:pStyle w:val="B1"/>
      </w:pPr>
      <w:r w:rsidRPr="00050CA8">
        <w:tab/>
        <w:t>The combined PGW+SMF/UPF initiates a PDN GW initiated bearer deactivation as described in TS</w:t>
      </w:r>
      <w:r>
        <w:t> </w:t>
      </w:r>
      <w:r w:rsidRPr="00050CA8">
        <w:t>23.401</w:t>
      </w:r>
      <w:r>
        <w:t> </w:t>
      </w:r>
      <w:r w:rsidRPr="00050CA8">
        <w:t>[13] clause</w:t>
      </w:r>
      <w:r>
        <w:t> </w:t>
      </w:r>
      <w:r w:rsidRPr="00050CA8">
        <w:t>5.4.4.1 to release the EPC and E-UTRAN resources.</w:t>
      </w:r>
    </w:p>
    <w:p w14:paraId="432FEF88" w14:textId="77777777" w:rsidR="00F817CD" w:rsidRDefault="00F817CD" w:rsidP="008834F5">
      <w:pPr>
        <w:rPr>
          <w:noProof/>
        </w:rPr>
      </w:pPr>
    </w:p>
    <w:p w14:paraId="4AB62AB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99193DC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C322C" w14:textId="77777777" w:rsidR="00100E6E" w:rsidRDefault="00100E6E">
      <w:r>
        <w:separator/>
      </w:r>
    </w:p>
  </w:endnote>
  <w:endnote w:type="continuationSeparator" w:id="0">
    <w:p w14:paraId="68EBB508" w14:textId="77777777" w:rsidR="00100E6E" w:rsidRDefault="0010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2411" w14:textId="77777777" w:rsidR="00B84959" w:rsidRDefault="00B849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8716E" w14:textId="77777777" w:rsidR="00B84959" w:rsidRDefault="00B849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B2299" w14:textId="77777777" w:rsidR="00B84959" w:rsidRDefault="00B84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245A" w14:textId="77777777" w:rsidR="00100E6E" w:rsidRDefault="00100E6E">
      <w:r>
        <w:separator/>
      </w:r>
    </w:p>
  </w:footnote>
  <w:footnote w:type="continuationSeparator" w:id="0">
    <w:p w14:paraId="2697898A" w14:textId="77777777" w:rsidR="00100E6E" w:rsidRDefault="00100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C36F" w14:textId="77777777" w:rsidR="00B84959" w:rsidRDefault="00B849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873C" w14:textId="77777777" w:rsidR="00B84959" w:rsidRDefault="00B8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A6DB7" w14:textId="77777777" w:rsidR="00B84959" w:rsidRDefault="00B849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0A1CA" w14:textId="77777777" w:rsidR="00B84959" w:rsidRDefault="00B849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7F8CE" w14:textId="77777777" w:rsidR="00B84959" w:rsidRDefault="00B849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306F6" w14:textId="77777777" w:rsidR="00B84959" w:rsidRDefault="00B849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D4FC4"/>
    <w:multiLevelType w:val="hybridMultilevel"/>
    <w:tmpl w:val="F864BED6"/>
    <w:lvl w:ilvl="0" w:tplc="60AAF68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7250"/>
    <w:multiLevelType w:val="hybridMultilevel"/>
    <w:tmpl w:val="E6E22D14"/>
    <w:lvl w:ilvl="0" w:tplc="DF44DCE8">
      <w:start w:val="1"/>
      <w:numFmt w:val="decimal"/>
      <w:lvlText w:val="(%1)"/>
      <w:lvlJc w:val="left"/>
      <w:pPr>
        <w:ind w:left="644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73768F"/>
    <w:multiLevelType w:val="hybridMultilevel"/>
    <w:tmpl w:val="4DFACDF6"/>
    <w:lvl w:ilvl="0" w:tplc="059461F8">
      <w:start w:val="2019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EF3C7C7C">
      <w:start w:val="1"/>
      <w:numFmt w:val="bullet"/>
      <w:lvlText w:val="—"/>
      <w:lvlJc w:val="left"/>
      <w:pPr>
        <w:tabs>
          <w:tab w:val="num" w:pos="1648"/>
        </w:tabs>
        <w:ind w:left="1648" w:hanging="360"/>
      </w:pPr>
      <w:rPr>
        <w:rFonts w:ascii="Ericsson Hilda Light" w:hAnsi="Ericsson Hilda Light" w:hint="default"/>
      </w:rPr>
    </w:lvl>
    <w:lvl w:ilvl="2" w:tplc="451007D4">
      <w:start w:val="212"/>
      <w:numFmt w:val="bullet"/>
      <w:lvlText w:val="—"/>
      <w:lvlJc w:val="left"/>
      <w:pPr>
        <w:tabs>
          <w:tab w:val="num" w:pos="2368"/>
        </w:tabs>
        <w:ind w:left="2368" w:hanging="360"/>
      </w:pPr>
      <w:rPr>
        <w:rFonts w:ascii="Ericsson Hilda Light" w:hAnsi="Ericsson Hilda Light" w:hint="default"/>
      </w:rPr>
    </w:lvl>
    <w:lvl w:ilvl="3" w:tplc="89260DBA" w:tentative="1">
      <w:start w:val="1"/>
      <w:numFmt w:val="bullet"/>
      <w:lvlText w:val="—"/>
      <w:lvlJc w:val="left"/>
      <w:pPr>
        <w:tabs>
          <w:tab w:val="num" w:pos="3088"/>
        </w:tabs>
        <w:ind w:left="3088" w:hanging="360"/>
      </w:pPr>
      <w:rPr>
        <w:rFonts w:ascii="Ericsson Hilda Light" w:hAnsi="Ericsson Hilda Light" w:hint="default"/>
      </w:rPr>
    </w:lvl>
    <w:lvl w:ilvl="4" w:tplc="1B48F5F4" w:tentative="1">
      <w:start w:val="1"/>
      <w:numFmt w:val="bullet"/>
      <w:lvlText w:val="—"/>
      <w:lvlJc w:val="left"/>
      <w:pPr>
        <w:tabs>
          <w:tab w:val="num" w:pos="3808"/>
        </w:tabs>
        <w:ind w:left="3808" w:hanging="360"/>
      </w:pPr>
      <w:rPr>
        <w:rFonts w:ascii="Ericsson Hilda Light" w:hAnsi="Ericsson Hilda Light" w:hint="default"/>
      </w:rPr>
    </w:lvl>
    <w:lvl w:ilvl="5" w:tplc="44F6F2E6" w:tentative="1">
      <w:start w:val="1"/>
      <w:numFmt w:val="bullet"/>
      <w:lvlText w:val="—"/>
      <w:lvlJc w:val="left"/>
      <w:pPr>
        <w:tabs>
          <w:tab w:val="num" w:pos="4528"/>
        </w:tabs>
        <w:ind w:left="4528" w:hanging="360"/>
      </w:pPr>
      <w:rPr>
        <w:rFonts w:ascii="Ericsson Hilda Light" w:hAnsi="Ericsson Hilda Light" w:hint="default"/>
      </w:rPr>
    </w:lvl>
    <w:lvl w:ilvl="6" w:tplc="EE967AEC" w:tentative="1">
      <w:start w:val="1"/>
      <w:numFmt w:val="bullet"/>
      <w:lvlText w:val="—"/>
      <w:lvlJc w:val="left"/>
      <w:pPr>
        <w:tabs>
          <w:tab w:val="num" w:pos="5248"/>
        </w:tabs>
        <w:ind w:left="5248" w:hanging="360"/>
      </w:pPr>
      <w:rPr>
        <w:rFonts w:ascii="Ericsson Hilda Light" w:hAnsi="Ericsson Hilda Light" w:hint="default"/>
      </w:rPr>
    </w:lvl>
    <w:lvl w:ilvl="7" w:tplc="54605536" w:tentative="1">
      <w:start w:val="1"/>
      <w:numFmt w:val="bullet"/>
      <w:lvlText w:val="—"/>
      <w:lvlJc w:val="left"/>
      <w:pPr>
        <w:tabs>
          <w:tab w:val="num" w:pos="5968"/>
        </w:tabs>
        <w:ind w:left="5968" w:hanging="360"/>
      </w:pPr>
      <w:rPr>
        <w:rFonts w:ascii="Ericsson Hilda Light" w:hAnsi="Ericsson Hilda Light" w:hint="default"/>
      </w:rPr>
    </w:lvl>
    <w:lvl w:ilvl="8" w:tplc="677EBC22" w:tentative="1">
      <w:start w:val="1"/>
      <w:numFmt w:val="bullet"/>
      <w:lvlText w:val="—"/>
      <w:lvlJc w:val="left"/>
      <w:pPr>
        <w:tabs>
          <w:tab w:val="num" w:pos="6688"/>
        </w:tabs>
        <w:ind w:left="6688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14B87E80"/>
    <w:multiLevelType w:val="hybridMultilevel"/>
    <w:tmpl w:val="DAB052C8"/>
    <w:lvl w:ilvl="0" w:tplc="059461F8">
      <w:start w:val="20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EE718D"/>
    <w:multiLevelType w:val="hybridMultilevel"/>
    <w:tmpl w:val="6E90E18A"/>
    <w:lvl w:ilvl="0" w:tplc="C45CAB9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F990FE6"/>
    <w:multiLevelType w:val="hybridMultilevel"/>
    <w:tmpl w:val="A5DEACC2"/>
    <w:lvl w:ilvl="0" w:tplc="197AE4A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0A3AA0"/>
    <w:multiLevelType w:val="hybridMultilevel"/>
    <w:tmpl w:val="7990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BD"/>
    <w:rsid w:val="00042CD9"/>
    <w:rsid w:val="000448A3"/>
    <w:rsid w:val="00057789"/>
    <w:rsid w:val="00094B6D"/>
    <w:rsid w:val="000A6394"/>
    <w:rsid w:val="000B481C"/>
    <w:rsid w:val="000B7FED"/>
    <w:rsid w:val="000C038A"/>
    <w:rsid w:val="000C5BA4"/>
    <w:rsid w:val="000C6598"/>
    <w:rsid w:val="000D048B"/>
    <w:rsid w:val="000E6AC6"/>
    <w:rsid w:val="00100E6E"/>
    <w:rsid w:val="001021AE"/>
    <w:rsid w:val="00107DA2"/>
    <w:rsid w:val="00114ED4"/>
    <w:rsid w:val="00145D43"/>
    <w:rsid w:val="001560BB"/>
    <w:rsid w:val="00192614"/>
    <w:rsid w:val="00192C46"/>
    <w:rsid w:val="001A08B3"/>
    <w:rsid w:val="001A7B60"/>
    <w:rsid w:val="001B52F0"/>
    <w:rsid w:val="001B7A65"/>
    <w:rsid w:val="001E41F3"/>
    <w:rsid w:val="001F40FB"/>
    <w:rsid w:val="001F606F"/>
    <w:rsid w:val="00251444"/>
    <w:rsid w:val="0026004D"/>
    <w:rsid w:val="002640DD"/>
    <w:rsid w:val="00275D12"/>
    <w:rsid w:val="00277F36"/>
    <w:rsid w:val="00284FEB"/>
    <w:rsid w:val="002860C4"/>
    <w:rsid w:val="002862D6"/>
    <w:rsid w:val="002B5741"/>
    <w:rsid w:val="002D216C"/>
    <w:rsid w:val="00305409"/>
    <w:rsid w:val="003125DF"/>
    <w:rsid w:val="0034211F"/>
    <w:rsid w:val="003570BF"/>
    <w:rsid w:val="003609EF"/>
    <w:rsid w:val="0036231A"/>
    <w:rsid w:val="00374DD4"/>
    <w:rsid w:val="00385F2A"/>
    <w:rsid w:val="003C6624"/>
    <w:rsid w:val="003E1A36"/>
    <w:rsid w:val="003F36E2"/>
    <w:rsid w:val="0040736F"/>
    <w:rsid w:val="00410371"/>
    <w:rsid w:val="004242F1"/>
    <w:rsid w:val="004612EA"/>
    <w:rsid w:val="00484DF0"/>
    <w:rsid w:val="004B75B7"/>
    <w:rsid w:val="004C7A80"/>
    <w:rsid w:val="004E35FB"/>
    <w:rsid w:val="004F4333"/>
    <w:rsid w:val="00512A8F"/>
    <w:rsid w:val="0051580D"/>
    <w:rsid w:val="00541C26"/>
    <w:rsid w:val="00547111"/>
    <w:rsid w:val="00572415"/>
    <w:rsid w:val="005740D8"/>
    <w:rsid w:val="00592D74"/>
    <w:rsid w:val="005A77EE"/>
    <w:rsid w:val="005E2C44"/>
    <w:rsid w:val="005F7102"/>
    <w:rsid w:val="006012B9"/>
    <w:rsid w:val="006176A4"/>
    <w:rsid w:val="00621188"/>
    <w:rsid w:val="006257ED"/>
    <w:rsid w:val="00631D5A"/>
    <w:rsid w:val="00647448"/>
    <w:rsid w:val="00674ED6"/>
    <w:rsid w:val="00695808"/>
    <w:rsid w:val="006B46FB"/>
    <w:rsid w:val="006C3853"/>
    <w:rsid w:val="006E20A3"/>
    <w:rsid w:val="006E21FB"/>
    <w:rsid w:val="006F1FF4"/>
    <w:rsid w:val="006F58EE"/>
    <w:rsid w:val="007234BA"/>
    <w:rsid w:val="00742DC2"/>
    <w:rsid w:val="00771BC1"/>
    <w:rsid w:val="00792342"/>
    <w:rsid w:val="007977A8"/>
    <w:rsid w:val="007B512A"/>
    <w:rsid w:val="007C2097"/>
    <w:rsid w:val="007C7034"/>
    <w:rsid w:val="007C731B"/>
    <w:rsid w:val="007D3C7A"/>
    <w:rsid w:val="007D6A07"/>
    <w:rsid w:val="007F0D59"/>
    <w:rsid w:val="007F7259"/>
    <w:rsid w:val="0080044F"/>
    <w:rsid w:val="00802C7B"/>
    <w:rsid w:val="008040A8"/>
    <w:rsid w:val="00820287"/>
    <w:rsid w:val="008279FA"/>
    <w:rsid w:val="008611CB"/>
    <w:rsid w:val="008626E7"/>
    <w:rsid w:val="00870EE7"/>
    <w:rsid w:val="008834F5"/>
    <w:rsid w:val="00883AD7"/>
    <w:rsid w:val="008A45A6"/>
    <w:rsid w:val="008D0A31"/>
    <w:rsid w:val="008F686C"/>
    <w:rsid w:val="009148DE"/>
    <w:rsid w:val="00921856"/>
    <w:rsid w:val="00945B72"/>
    <w:rsid w:val="00947829"/>
    <w:rsid w:val="009777D9"/>
    <w:rsid w:val="00991B88"/>
    <w:rsid w:val="00992017"/>
    <w:rsid w:val="009A5753"/>
    <w:rsid w:val="009A579D"/>
    <w:rsid w:val="009D0B45"/>
    <w:rsid w:val="009E3297"/>
    <w:rsid w:val="009E7001"/>
    <w:rsid w:val="009F124F"/>
    <w:rsid w:val="009F734F"/>
    <w:rsid w:val="00A13E51"/>
    <w:rsid w:val="00A246B6"/>
    <w:rsid w:val="00A30A96"/>
    <w:rsid w:val="00A35B8E"/>
    <w:rsid w:val="00A47E70"/>
    <w:rsid w:val="00A50CF0"/>
    <w:rsid w:val="00A63F89"/>
    <w:rsid w:val="00A7671C"/>
    <w:rsid w:val="00A83146"/>
    <w:rsid w:val="00AA19F8"/>
    <w:rsid w:val="00AA2CBC"/>
    <w:rsid w:val="00AC5820"/>
    <w:rsid w:val="00AD1CD8"/>
    <w:rsid w:val="00AD5A02"/>
    <w:rsid w:val="00AD7698"/>
    <w:rsid w:val="00B0172B"/>
    <w:rsid w:val="00B22591"/>
    <w:rsid w:val="00B258BB"/>
    <w:rsid w:val="00B56270"/>
    <w:rsid w:val="00B64B09"/>
    <w:rsid w:val="00B67B97"/>
    <w:rsid w:val="00B84959"/>
    <w:rsid w:val="00B965ED"/>
    <w:rsid w:val="00B968C8"/>
    <w:rsid w:val="00BA3EC5"/>
    <w:rsid w:val="00BA51D9"/>
    <w:rsid w:val="00BB5DFC"/>
    <w:rsid w:val="00BB782F"/>
    <w:rsid w:val="00BD279D"/>
    <w:rsid w:val="00BD6977"/>
    <w:rsid w:val="00BD6BB8"/>
    <w:rsid w:val="00BE6D70"/>
    <w:rsid w:val="00BF70B7"/>
    <w:rsid w:val="00C069FF"/>
    <w:rsid w:val="00C10285"/>
    <w:rsid w:val="00C24278"/>
    <w:rsid w:val="00C44EAE"/>
    <w:rsid w:val="00C56423"/>
    <w:rsid w:val="00C66BA2"/>
    <w:rsid w:val="00C84373"/>
    <w:rsid w:val="00C95985"/>
    <w:rsid w:val="00CA26E5"/>
    <w:rsid w:val="00CB4D70"/>
    <w:rsid w:val="00CB5130"/>
    <w:rsid w:val="00CB5EA8"/>
    <w:rsid w:val="00CC5026"/>
    <w:rsid w:val="00CC68D0"/>
    <w:rsid w:val="00CE43BE"/>
    <w:rsid w:val="00CF673C"/>
    <w:rsid w:val="00D010CD"/>
    <w:rsid w:val="00D03F9A"/>
    <w:rsid w:val="00D06D51"/>
    <w:rsid w:val="00D24991"/>
    <w:rsid w:val="00D37205"/>
    <w:rsid w:val="00D50255"/>
    <w:rsid w:val="00D616EE"/>
    <w:rsid w:val="00DA195A"/>
    <w:rsid w:val="00DE02CA"/>
    <w:rsid w:val="00DE34CF"/>
    <w:rsid w:val="00E10CFE"/>
    <w:rsid w:val="00E13F3D"/>
    <w:rsid w:val="00E34898"/>
    <w:rsid w:val="00E5629C"/>
    <w:rsid w:val="00EA1A5D"/>
    <w:rsid w:val="00EA5364"/>
    <w:rsid w:val="00EB09B7"/>
    <w:rsid w:val="00EC6CF8"/>
    <w:rsid w:val="00EE7D7C"/>
    <w:rsid w:val="00F004DB"/>
    <w:rsid w:val="00F246E8"/>
    <w:rsid w:val="00F25D98"/>
    <w:rsid w:val="00F300FB"/>
    <w:rsid w:val="00F31C56"/>
    <w:rsid w:val="00F3448E"/>
    <w:rsid w:val="00F475A1"/>
    <w:rsid w:val="00F55CAA"/>
    <w:rsid w:val="00F6784B"/>
    <w:rsid w:val="00F70232"/>
    <w:rsid w:val="00F817CD"/>
    <w:rsid w:val="00FB4721"/>
    <w:rsid w:val="00FB6386"/>
    <w:rsid w:val="00FD06A8"/>
    <w:rsid w:val="00FD267F"/>
    <w:rsid w:val="00FE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F1C2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47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B47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B47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47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372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20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3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13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187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85F62-4A0B-4664-A850-72C6CFE3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584</Words>
  <Characters>3049</Characters>
  <Application>Microsoft Office Word</Application>
  <DocSecurity>0</DocSecurity>
  <Lines>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JG</cp:lastModifiedBy>
  <cp:revision>7</cp:revision>
  <cp:lastPrinted>1899-12-31T23:00:00Z</cp:lastPrinted>
  <dcterms:created xsi:type="dcterms:W3CDTF">2019-05-05T14:49:00Z</dcterms:created>
  <dcterms:modified xsi:type="dcterms:W3CDTF">2019-05-05T14:53:00Z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